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R1-2407789</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1</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eastAsia="zh-CN"/>
              </w:rPr>
              <w:t>Draft CR on the antenna port index for DMRS precoding and physical resources mapping in TS 38.211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lang w:eastAsia="zh-CN"/>
              </w:rPr>
              <w:t>ZTE</w:t>
            </w:r>
            <w:r>
              <w:rPr>
                <w:rFonts w:hint="eastAsia"/>
                <w:lang w:val="en-US" w:eastAsia="zh-CN"/>
              </w:rPr>
              <w:t xml:space="preserve"> Corporation, Sanechips</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Cs w:val="18"/>
                <w:lang w:val="en-US" w:eastAsia="zh-CN"/>
              </w:rPr>
              <w:t>NR_MIMO_evo_DL_UL-Core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04</w:t>
            </w:r>
            <w:bookmarkStart w:id="19" w:name="_GoBack"/>
            <w:bookmarkEnd w:id="19"/>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rFonts w:hAnsi="Cambria Math"/>
                <w:lang w:val="en-US" w:eastAsia="zh-CN"/>
              </w:rPr>
            </w:pPr>
            <w:r>
              <w:rPr>
                <w:rFonts w:hint="eastAsia"/>
                <w:lang w:val="en-US" w:eastAsia="zh-CN"/>
              </w:rPr>
              <w:t>According to the current TS 38.211, the</w:t>
            </w:r>
            <w:r>
              <w:t xml:space="preserve"> intermediate quantity</w:t>
            </w:r>
            <w:r>
              <w:rPr>
                <w:rFonts w:hint="eastAsia"/>
                <w:lang w:val="en-US" w:eastAsia="zh-CN"/>
              </w:rPr>
              <w:t xml:space="preserve">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rPr>
                <w:rFonts w:hint="eastAsia" w:hAnsi="Cambria Math"/>
                <w:lang w:val="en-US" w:eastAsia="zh-CN"/>
              </w:rPr>
              <w:t xml:space="preserve"> is associated with the related </w:t>
            </w:r>
            <w:r>
              <w:rPr>
                <w:rFonts w:hint="eastAsia"/>
                <w:lang w:val="en-US" w:eastAsia="zh-CN"/>
              </w:rPr>
              <w:t>DMRS port</w:t>
            </w:r>
            <w:r>
              <w:rPr>
                <w:lang w:val="en-US"/>
              </w:rPr>
              <w:t xml:space="preserve"> </w:t>
            </w:r>
            <m:oMath>
              <m:sSub>
                <m:sSubPr>
                  <m:ctrlPr>
                    <w:rPr>
                      <w:rFonts w:ascii="Cambria Math" w:hAnsi="Cambria Math"/>
                      <w:i/>
                      <w:iCs/>
                    </w:rPr>
                  </m:ctrlPr>
                </m:sSubPr>
                <m:e>
                  <m:r>
                    <m:rPr/>
                    <w:rPr>
                      <w:rFonts w:ascii="Cambria Math" w:hAnsi="Cambria Math"/>
                    </w:rPr>
                    <m:t xml:space="preserve"> </m:t>
                  </m:r>
                  <m:acc>
                    <m:accPr>
                      <m:chr m:val="̃"/>
                      <m:ctrlPr>
                        <w:rPr>
                          <w:rFonts w:ascii="Cambria Math" w:hAnsi="Cambria Math"/>
                          <w:i/>
                          <w:iCs/>
                        </w:rPr>
                      </m:ctrlPr>
                    </m:accPr>
                    <m:e>
                      <m:r>
                        <m:rPr/>
                        <w:rPr>
                          <w:rFonts w:ascii="Cambria Math" w:hAnsi="Cambria Math"/>
                        </w:rPr>
                        <m:t>p</m:t>
                      </m:r>
                      <m:ctrlPr>
                        <w:rPr>
                          <w:rFonts w:ascii="Cambria Math" w:hAnsi="Cambria Math"/>
                          <w:i/>
                          <w:iCs/>
                        </w:rPr>
                      </m:ctrlPr>
                    </m:e>
                  </m:acc>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 xml:space="preserve">,  which is different from the transmission antenna port  </w:t>
            </w:r>
            <m:oMath>
              <m:sSub>
                <m:sSubPr>
                  <m:ctrlPr>
                    <w:rPr>
                      <w:rFonts w:ascii="Cambria Math" w:hAnsi="Cambria Math"/>
                      <w:i/>
                      <w:iCs/>
                    </w:rPr>
                  </m:ctrlPr>
                </m:sSubPr>
                <m:e>
                  <m:r>
                    <m:rPr/>
                    <w:rPr>
                      <w:rFonts w:ascii="Cambria Math" w:hAnsi="Cambria Math"/>
                      <w:lang w:val="en-US" w:eastAsia="zh-CN"/>
                    </w:rPr>
                    <m:t>p</m:t>
                  </m:r>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 xml:space="preserve">. After </w:t>
            </w:r>
            <w:r>
              <w:rPr>
                <w:rFonts w:hint="eastAsia"/>
                <w:lang w:val="en-US" w:eastAsia="zh-CN"/>
              </w:rPr>
              <w:t>t</w:t>
            </w:r>
            <w:r>
              <w:t xml:space="preserve">he intermediate quantity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t xml:space="preserve"> </w:t>
            </w:r>
            <w:r>
              <w:rPr>
                <w:rFonts w:hint="eastAsia"/>
                <w:lang w:val="en-US" w:eastAsia="zh-CN"/>
              </w:rPr>
              <w:t>is</w:t>
            </w:r>
            <w:r>
              <w:t xml:space="preserve"> precoded</w:t>
            </w:r>
            <w:r>
              <w:rPr>
                <w:rFonts w:hint="eastAsia"/>
                <w:lang w:val="en-US" w:eastAsia="zh-CN"/>
              </w:rPr>
              <w:t xml:space="preserve"> and</w:t>
            </w:r>
            <w:r>
              <w:t xml:space="preserve"> multiplied with the amplitude scaling factor </w:t>
            </w:r>
            <w:r>
              <w:rPr>
                <w:position w:val="-10"/>
              </w:rPr>
              <w:drawing>
                <wp:inline distT="0" distB="0" distL="0" distR="0">
                  <wp:extent cx="371475" cy="180975"/>
                  <wp:effectExtent l="0" t="0" r="9525" b="8890"/>
                  <wp:docPr id="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hint="eastAsia" w:hAnsi="Cambria Math"/>
                <w:iCs/>
                <w:lang w:val="en-US" w:eastAsia="zh-CN"/>
              </w:rPr>
              <w:t xml:space="preserve">, the related PUSCH and DMRS port </w:t>
            </w:r>
            <m:oMath>
              <m:sSub>
                <m:sSubPr>
                  <m:ctrlPr>
                    <w:rPr>
                      <w:rFonts w:ascii="Cambria Math" w:hAnsi="Cambria Math"/>
                      <w:i/>
                      <w:iCs/>
                    </w:rPr>
                  </m:ctrlPr>
                </m:sSubPr>
                <m:e>
                  <m:r>
                    <m:rPr/>
                    <w:rPr>
                      <w:rFonts w:ascii="Cambria Math" w:hAnsi="Cambria Math"/>
                    </w:rPr>
                    <m:t xml:space="preserve"> </m:t>
                  </m:r>
                  <m:acc>
                    <m:accPr>
                      <m:chr m:val="̃"/>
                      <m:ctrlPr>
                        <w:rPr>
                          <w:rFonts w:ascii="Cambria Math" w:hAnsi="Cambria Math"/>
                          <w:i/>
                          <w:iCs/>
                        </w:rPr>
                      </m:ctrlPr>
                    </m:accPr>
                    <m:e>
                      <m:r>
                        <m:rPr/>
                        <w:rPr>
                          <w:rFonts w:ascii="Cambria Math" w:hAnsi="Cambria Math"/>
                        </w:rPr>
                        <m:t>p</m:t>
                      </m:r>
                      <m:ctrlPr>
                        <w:rPr>
                          <w:rFonts w:ascii="Cambria Math" w:hAnsi="Cambria Math"/>
                          <w:i/>
                          <w:iCs/>
                        </w:rPr>
                      </m:ctrlPr>
                    </m:e>
                  </m:acc>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 xml:space="preserve"> are mapped to related transmission antenna port </w:t>
            </w:r>
            <m:oMath>
              <m:sSub>
                <m:sSubPr>
                  <m:ctrlPr>
                    <w:rPr>
                      <w:rFonts w:ascii="Cambria Math" w:hAnsi="Cambria Math"/>
                      <w:i/>
                      <w:iCs/>
                    </w:rPr>
                  </m:ctrlPr>
                </m:sSubPr>
                <m:e>
                  <m:r>
                    <m:rPr/>
                    <w:rPr>
                      <w:rFonts w:ascii="Cambria Math" w:hAnsi="Cambria Math"/>
                      <w:lang w:val="en-US" w:eastAsia="zh-CN"/>
                    </w:rPr>
                    <m:t>p</m:t>
                  </m:r>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 xml:space="preserve">. Meanwhile, from the introduction in the front section and explanation from the following part, the </w:t>
            </w:r>
            <w:r>
              <w:t>intermediate quantity</w:t>
            </w:r>
            <w:r>
              <w:rPr>
                <w:rFonts w:hint="eastAsia" w:hAnsi="Cambria Math"/>
                <w:lang w:val="en-US" w:eastAsia="zh-CN"/>
              </w:rPr>
              <w:t xml:space="preserve"> is introduced as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rPr>
                <w:rFonts w:hint="eastAsia" w:hAnsi="Cambria Math"/>
                <w:lang w:val="en-US" w:eastAsia="zh-CN"/>
              </w:rPr>
              <w:t xml:space="preserve">, which corresponds to each indicated DMRS port </w:t>
            </w:r>
            <m:oMath>
              <m:sSub>
                <m:sSubPr>
                  <m:ctrlPr>
                    <w:rPr>
                      <w:rFonts w:ascii="Cambria Math" w:hAnsi="Cambria Math"/>
                      <w:i/>
                      <w:iCs/>
                    </w:rPr>
                  </m:ctrlPr>
                </m:sSubPr>
                <m:e>
                  <m:r>
                    <m:rPr/>
                    <w:rPr>
                      <w:rFonts w:ascii="Cambria Math" w:hAnsi="Cambria Math"/>
                    </w:rPr>
                    <m:t xml:space="preserve"> </m:t>
                  </m:r>
                  <m:acc>
                    <m:accPr>
                      <m:chr m:val="̃"/>
                      <m:ctrlPr>
                        <w:rPr>
                          <w:rFonts w:ascii="Cambria Math" w:hAnsi="Cambria Math"/>
                          <w:i/>
                          <w:iCs/>
                        </w:rPr>
                      </m:ctrlPr>
                    </m:accPr>
                    <m:e>
                      <m:r>
                        <m:rPr/>
                        <w:rPr>
                          <w:rFonts w:ascii="Cambria Math" w:hAnsi="Cambria Math"/>
                        </w:rPr>
                        <m:t>p</m:t>
                      </m:r>
                      <m:ctrlPr>
                        <w:rPr>
                          <w:rFonts w:ascii="Cambria Math" w:hAnsi="Cambria Math"/>
                          <w:i/>
                          <w:iCs/>
                        </w:rPr>
                      </m:ctrlPr>
                    </m:e>
                  </m:acc>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lang w:val="en-US" w:eastAsia="zh-CN"/>
              </w:rPr>
              <w:t>.</w:t>
            </w:r>
          </w:p>
          <w:p>
            <w:pPr>
              <w:widowControl w:val="0"/>
              <w:adjustRightInd w:val="0"/>
              <w:snapToGrid w:val="0"/>
              <w:spacing w:before="120" w:beforeLines="50" w:after="120" w:afterLines="50" w:line="240" w:lineRule="auto"/>
              <w:jc w:val="both"/>
              <w:rPr>
                <w:rFonts w:hAnsi="Cambria Math"/>
                <w:lang w:val="en-US" w:eastAsia="zh-CN"/>
              </w:rPr>
            </w:pPr>
            <w:r>
              <w:rPr>
                <w:rFonts w:hint="eastAsia"/>
                <w:lang w:val="en-US" w:eastAsia="zh-CN"/>
              </w:rPr>
              <w:t xml:space="preserve">Consequently, the physical resource mapping </w:t>
            </w:r>
            <w:r>
              <w:t>intermediate quantity</w:t>
            </w:r>
            <w:r>
              <w:rPr>
                <w:rFonts w:hint="eastAsia"/>
                <w:lang w:val="en-US" w:eastAsia="zh-CN"/>
              </w:rPr>
              <w:t xml:space="preserve"> in the formula should be introduced as</w:t>
            </w:r>
            <w:r>
              <w:t xml:space="preserve">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rPr>
                <w:rFonts w:hint="eastAsia" w:hAnsi="Cambria Math"/>
                <w:lang w:val="en-US" w:eastAsia="zh-CN"/>
              </w:rPr>
              <w:t>,  corresponds to the DMRS port index</w:t>
            </w:r>
            <m:oMath>
              <m:sSub>
                <m:sSubPr>
                  <m:ctrlPr>
                    <w:rPr>
                      <w:rFonts w:ascii="Cambria Math" w:hAnsi="Cambria Math"/>
                      <w:i/>
                      <w:iCs/>
                    </w:rPr>
                  </m:ctrlPr>
                </m:sSubPr>
                <m:e>
                  <m:r>
                    <m:rPr/>
                    <w:rPr>
                      <w:rFonts w:ascii="Cambria Math" w:hAnsi="Cambria Math"/>
                    </w:rPr>
                    <m:t xml:space="preserve"> </m:t>
                  </m:r>
                  <m:acc>
                    <m:accPr>
                      <m:chr m:val="̃"/>
                      <m:ctrlPr>
                        <w:rPr>
                          <w:rFonts w:ascii="Cambria Math" w:hAnsi="Cambria Math"/>
                          <w:i/>
                          <w:iCs/>
                        </w:rPr>
                      </m:ctrlPr>
                    </m:accPr>
                    <m:e>
                      <m:r>
                        <m:rPr/>
                        <w:rPr>
                          <w:rFonts w:ascii="Cambria Math" w:hAnsi="Cambria Math"/>
                        </w:rPr>
                        <m:t>p</m:t>
                      </m:r>
                      <m:ctrlPr>
                        <w:rPr>
                          <w:rFonts w:ascii="Cambria Math" w:hAnsi="Cambria Math"/>
                          <w:i/>
                          <w:iCs/>
                        </w:rPr>
                      </m:ctrlPr>
                    </m:e>
                  </m:acc>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adjustRightInd w:val="0"/>
              <w:snapToGrid w:val="0"/>
              <w:spacing w:after="120" w:afterLines="50" w:line="240" w:lineRule="auto"/>
              <w:jc w:val="both"/>
              <w:rPr>
                <w:color w:val="000000"/>
                <w:shd w:val="clear" w:color="auto" w:fill="FFFFFF"/>
                <w:lang w:val="en-US" w:eastAsia="zh-CN"/>
              </w:rPr>
            </w:pPr>
            <w:r>
              <w:rPr>
                <w:rFonts w:hint="eastAsia" w:eastAsia="宋体"/>
                <w:color w:val="000000"/>
                <w:lang w:val="en-US" w:eastAsia="zh-CN"/>
              </w:rPr>
              <w:t xml:space="preserve">Modify the physical resource mapping </w:t>
            </w:r>
            <w:r>
              <w:t xml:space="preserve">intermediate quantity </w:t>
            </w:r>
            <w:r>
              <w:rPr>
                <w:rFonts w:hint="eastAsia"/>
                <w:lang w:val="en-US" w:eastAsia="zh-CN"/>
              </w:rPr>
              <w:t>from</w:t>
            </w:r>
            <m:oMath>
              <m:sSubSup>
                <m:sSubSupPr>
                  <m:ctrlPr>
                    <w:rPr>
                      <w:rFonts w:ascii="Cambria Math" w:hAnsi="Cambria Math"/>
                    </w:rPr>
                  </m:ctrlPr>
                </m:sSubSupPr>
                <m:e>
                  <m:acc>
                    <m:accPr>
                      <m:chr m:val="̃"/>
                      <m:ctrlPr>
                        <w:rPr>
                          <w:rFonts w:ascii="Cambria Math" w:hAnsi="Cambria Math"/>
                        </w:rPr>
                      </m:ctrlPr>
                    </m:accPr>
                    <m:e>
                      <m:r>
                        <m:rPr/>
                        <w:rPr>
                          <w:rFonts w:ascii="Cambria Math" w:hAnsi="Cambria Math"/>
                          <w:lang w:val="en-US" w:eastAsia="zh-CN"/>
                        </w:rPr>
                        <m:t xml:space="preserve"> </m:t>
                      </m:r>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oMath>
            <w:r>
              <w:rPr>
                <w:rFonts w:hint="eastAsia"/>
                <w:lang w:val="en-US" w:eastAsia="zh-CN"/>
              </w:rPr>
              <w:t xml:space="preserve"> to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rPr>
                <w:rFonts w:hint="eastAsia" w:hAnsi="Cambria Math"/>
                <w:lang w:val="en-US" w:eastAsia="zh-CN"/>
              </w:rPr>
              <w:t xml:space="preserve">, which corresponding to DMRS port </w:t>
            </w:r>
            <m:oMath>
              <m:sSub>
                <m:sSubPr>
                  <m:ctrlPr>
                    <w:rPr>
                      <w:rFonts w:ascii="Cambria Math" w:hAnsi="Cambria Math"/>
                      <w:i/>
                      <w:iCs/>
                    </w:rPr>
                  </m:ctrlPr>
                </m:sSubPr>
                <m:e>
                  <m:r>
                    <m:rPr/>
                    <w:rPr>
                      <w:rFonts w:ascii="Cambria Math" w:hAnsi="Cambria Math"/>
                    </w:rPr>
                    <m:t xml:space="preserve"> </m:t>
                  </m:r>
                  <m:acc>
                    <m:accPr>
                      <m:chr m:val="̃"/>
                      <m:ctrlPr>
                        <w:rPr>
                          <w:rFonts w:ascii="Cambria Math" w:hAnsi="Cambria Math"/>
                          <w:i/>
                          <w:iCs/>
                        </w:rPr>
                      </m:ctrlPr>
                    </m:accPr>
                    <m:e>
                      <m:r>
                        <m:rPr/>
                        <w:rPr>
                          <w:rFonts w:ascii="Cambria Math" w:hAnsi="Cambria Math"/>
                        </w:rPr>
                        <m:t>p</m:t>
                      </m:r>
                      <m:ctrlPr>
                        <w:rPr>
                          <w:rFonts w:ascii="Cambria Math" w:hAnsi="Cambria Math"/>
                          <w:i/>
                          <w:iCs/>
                        </w:rPr>
                      </m:ctrlPr>
                    </m:e>
                  </m:acc>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 xml:space="preserve">Using </w:t>
            </w:r>
            <m:oMath>
              <m:sSub>
                <m:sSubPr>
                  <m:ctrlPr>
                    <w:rPr>
                      <w:rFonts w:ascii="Cambria Math" w:hAnsi="Cambria Math"/>
                      <w:i/>
                      <w:iCs/>
                    </w:rPr>
                  </m:ctrlPr>
                </m:sSubPr>
                <m:e>
                  <m:r>
                    <m:rPr/>
                    <w:rPr>
                      <w:rFonts w:ascii="Cambria Math" w:hAnsi="Cambria Math"/>
                      <w:lang w:val="en-US" w:eastAsia="zh-CN"/>
                    </w:rPr>
                    <m:t>p</m:t>
                  </m:r>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 xml:space="preserve"> in the </w:t>
            </w:r>
            <w:r>
              <w:t>intermediate quantity</w:t>
            </w:r>
            <w:r>
              <w:rPr>
                <w:rFonts w:hint="eastAsia"/>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w:rPr>
                          <w:rFonts w:ascii="Cambria Math" w:hAnsi="Cambria Math"/>
                          <w:lang w:val="en-US" w:eastAsia="zh-CN"/>
                        </w:rPr>
                        <m:t xml:space="preserve"> </m:t>
                      </m:r>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oMath>
            <w:r>
              <w:rPr>
                <w:rFonts w:hint="eastAsia" w:hAnsi="Cambria Math"/>
                <w:lang w:val="en-US" w:eastAsia="zh-CN"/>
              </w:rPr>
              <w:t xml:space="preserve"> will cause confusion on whether this DMRS port resource mapping i</w:t>
            </w:r>
            <w:r>
              <w:t>ntermediate quantity</w:t>
            </w:r>
            <w:r>
              <w:rPr>
                <w:rFonts w:hint="eastAsia"/>
                <w:lang w:val="en-US" w:eastAsia="zh-CN"/>
              </w:rPr>
              <w:t xml:space="preserve"> corresponds to the DMRS port </w:t>
            </w:r>
            <m:oMath>
              <m:sSub>
                <m:sSubPr>
                  <m:ctrlPr>
                    <w:rPr>
                      <w:rFonts w:ascii="Cambria Math" w:hAnsi="Cambria Math"/>
                      <w:i/>
                      <w:iCs/>
                    </w:rPr>
                  </m:ctrlPr>
                </m:sSubPr>
                <m:e>
                  <m:r>
                    <m:rPr/>
                    <w:rPr>
                      <w:rFonts w:ascii="Cambria Math" w:hAnsi="Cambria Math"/>
                    </w:rPr>
                    <m:t xml:space="preserve"> </m:t>
                  </m:r>
                  <m:acc>
                    <m:accPr>
                      <m:chr m:val="̃"/>
                      <m:ctrlPr>
                        <w:rPr>
                          <w:rFonts w:ascii="Cambria Math" w:hAnsi="Cambria Math"/>
                          <w:i/>
                          <w:iCs/>
                        </w:rPr>
                      </m:ctrlPr>
                    </m:accPr>
                    <m:e>
                      <m:r>
                        <m:rPr/>
                        <w:rPr>
                          <w:rFonts w:ascii="Cambria Math" w:hAnsi="Cambria Math"/>
                        </w:rPr>
                        <m:t>p</m:t>
                      </m:r>
                      <m:ctrlPr>
                        <w:rPr>
                          <w:rFonts w:ascii="Cambria Math" w:hAnsi="Cambria Math"/>
                          <w:i/>
                          <w:iCs/>
                        </w:rPr>
                      </m:ctrlPr>
                    </m:e>
                  </m:acc>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 xml:space="preserve"> or the transmission antenna port </w:t>
            </w:r>
            <m:oMath>
              <m:sSub>
                <m:sSubPr>
                  <m:ctrlPr>
                    <w:rPr>
                      <w:rFonts w:ascii="Cambria Math" w:hAnsi="Cambria Math"/>
                      <w:i/>
                      <w:iCs/>
                    </w:rPr>
                  </m:ctrlPr>
                </m:sSubPr>
                <m:e>
                  <m:r>
                    <m:rPr/>
                    <w:rPr>
                      <w:rFonts w:ascii="Cambria Math" w:hAnsi="Cambria Math"/>
                      <w:lang w:val="en-US" w:eastAsia="zh-CN"/>
                    </w:rPr>
                    <m:t>p</m:t>
                  </m:r>
                  <m:ctrlPr>
                    <w:rPr>
                      <w:rFonts w:ascii="Cambria Math" w:hAnsi="Cambria Math"/>
                      <w:i/>
                      <w:iCs/>
                    </w:rPr>
                  </m:ctrlPr>
                </m:e>
                <m:sub>
                  <m:r>
                    <m:rPr/>
                    <w:rPr>
                      <w:rFonts w:ascii="Cambria Math" w:hAnsi="Cambria Math"/>
                    </w:rPr>
                    <m:t>j</m:t>
                  </m:r>
                  <m:ctrlPr>
                    <w:rPr>
                      <w:rFonts w:ascii="Cambria Math" w:hAnsi="Cambria Math"/>
                      <w:i/>
                      <w:iCs/>
                    </w:rPr>
                  </m:ctrlPr>
                </m:sub>
              </m:sSub>
            </m:oMath>
            <w:r>
              <w:rPr>
                <w:rFonts w:hint="eastAsia" w:hAnsi="Cambria Math"/>
                <w:iCs/>
                <w:lang w:val="en-US" w:eastAsia="zh-CN"/>
              </w:rPr>
              <w:t>.</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6.4.1.1.3</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6"/>
      </w:pPr>
      <w:bookmarkStart w:id="2" w:name="_Toc36026588"/>
      <w:bookmarkStart w:id="3" w:name="_Toc29230329"/>
      <w:bookmarkStart w:id="4" w:name="_Toc26459679"/>
      <w:bookmarkStart w:id="5" w:name="_Toc45107427"/>
      <w:bookmarkStart w:id="6" w:name="_Toc19796453"/>
      <w:bookmarkStart w:id="7" w:name="_Toc161686648"/>
      <w:bookmarkStart w:id="8" w:name="_Toc51774096"/>
      <w:bookmarkStart w:id="9" w:name="_Toc45810558"/>
      <w:bookmarkStart w:id="10" w:name="_Toc36645513"/>
      <w:bookmarkStart w:id="11" w:name="_Toc155085548"/>
      <w:bookmarkStart w:id="12" w:name="_Toc27299884"/>
      <w:bookmarkStart w:id="13" w:name="_Toc29673290"/>
      <w:bookmarkStart w:id="14" w:name="_Toc11352096"/>
      <w:bookmarkStart w:id="15" w:name="_Toc20317986"/>
      <w:bookmarkStart w:id="16" w:name="_Toc29673149"/>
      <w:bookmarkStart w:id="17" w:name="_Toc156237283"/>
      <w:bookmarkStart w:id="18" w:name="_Toc29674283"/>
      <w:r>
        <w:t>6.4.1.1.3</w:t>
      </w:r>
      <w:r>
        <w:tab/>
      </w:r>
      <w:r>
        <w:t>Precoding and mapping to physical resources</w:t>
      </w:r>
      <w:bookmarkEnd w:id="2"/>
      <w:bookmarkEnd w:id="3"/>
      <w:bookmarkEnd w:id="4"/>
      <w:bookmarkEnd w:id="5"/>
      <w:bookmarkEnd w:id="6"/>
      <w:bookmarkEnd w:id="7"/>
      <w:bookmarkEnd w:id="8"/>
      <w:r>
        <w:t xml:space="preserve"> </w:t>
      </w:r>
    </w:p>
    <w:p>
      <w:pPr>
        <w:numPr>
          <w:ilvl w:val="255"/>
          <w:numId w:val="0"/>
        </w:numPr>
        <w:snapToGrid w:val="0"/>
        <w:spacing w:before="240" w:after="120" w:afterLines="50" w:line="240" w:lineRule="exact"/>
        <w:jc w:val="center"/>
      </w:pPr>
      <w:r>
        <w:rPr>
          <w:rFonts w:eastAsia="宋体"/>
          <w:bCs/>
          <w:color w:val="FF0000"/>
        </w:rPr>
        <w:t>&lt;Unchanged part is omitted&gt;</w:t>
      </w:r>
    </w:p>
    <w:p>
      <w:r>
        <w:t xml:space="preserve">The sequence </w:t>
      </w:r>
      <w:r>
        <w:rPr>
          <w:position w:val="-10"/>
        </w:rPr>
        <w:object>
          <v:shape id="_x0000_i1025" o:spt="75" type="#_x0000_t75" style="height:14.5pt;width:22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t xml:space="preserve"> according to </w:t>
      </w:r>
    </w:p>
    <w:p>
      <w:pPr>
        <w:pStyle w:val="113"/>
      </w:pPr>
      <w:r>
        <w:t>-</w:t>
      </w:r>
      <w:r>
        <w:tab/>
      </w:r>
      <w:r>
        <w:t xml:space="preserve">if transform precoding is not enabled, </w:t>
      </w:r>
    </w:p>
    <w:p>
      <w:pPr>
        <w:pStyle w:val="114"/>
        <w:rPr>
          <w:rFonts w:eastAsia="Malgun Gothic"/>
        </w:rPr>
      </w:pPr>
      <w:r>
        <w:t>-</w:t>
      </w:r>
      <w:r>
        <w:tab/>
      </w:r>
      <w:r>
        <w:t xml:space="preserve">if the higher-layer parameter </w:t>
      </w:r>
      <w:r>
        <w:rPr>
          <w:rFonts w:eastAsia="Malgun Gothic"/>
          <w:i/>
          <w:iCs/>
        </w:rPr>
        <w:t xml:space="preserve">dmrs-TypeEnh </w:t>
      </w:r>
      <w:r>
        <w:rPr>
          <w:rFonts w:eastAsia="Malgun Gothic"/>
        </w:rPr>
        <w:t>is configured</w:t>
      </w:r>
    </w:p>
    <w:p>
      <w:pPr>
        <w:pStyle w:val="100"/>
      </w:pPr>
      <m:oMathPara>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ins w:id="0" w:author="ZTE Corporation, Sanechips" w:date="2024-09-30T17:05:14Z">
                          <w:rPr>
                            <w:rFonts w:ascii="Cambria Math" w:hAnsi="Cambria Math"/>
                            <w:i/>
                          </w:rPr>
                        </w:ins>
                      </m:ctrlPr>
                    </m:sSubPr>
                    <m:e>
                      <m:acc>
                        <m:accPr>
                          <m:chr m:val="̃"/>
                          <m:ctrlPr>
                            <w:ins w:id="1" w:author="ZTE Corporation, Sanechips" w:date="2024-09-30T17:05:14Z">
                              <w:rPr>
                                <w:rFonts w:ascii="Cambria Math" w:hAnsi="Cambria Math"/>
                                <w:i/>
                              </w:rPr>
                            </w:ins>
                          </m:ctrlPr>
                        </m:accPr>
                        <m:e>
                          <w:ins w:id="2" w:author="ZTE Corporation, Sanechips" w:date="2024-09-30T17:05:14Z">
                            <m:r>
                              <m:rPr/>
                              <w:rPr>
                                <w:rFonts w:ascii="Cambria Math" w:hAnsi="Cambria Math"/>
                              </w:rPr>
                              <m:t>p</m:t>
                            </m:r>
                          </w:ins>
                          <m:ctrlPr>
                            <w:ins w:id="3" w:author="ZTE Corporation, Sanechips" w:date="2024-09-30T17:05:14Z">
                              <w:rPr>
                                <w:rFonts w:ascii="Cambria Math" w:hAnsi="Cambria Math"/>
                                <w:i/>
                              </w:rPr>
                            </w:ins>
                          </m:ctrlPr>
                        </m:e>
                      </m:acc>
                      <m:ctrlPr>
                        <w:ins w:id="4" w:author="ZTE Corporation, Sanechips" w:date="2024-09-30T17:05:14Z">
                          <w:rPr>
                            <w:rFonts w:ascii="Cambria Math" w:hAnsi="Cambria Math"/>
                            <w:i/>
                          </w:rPr>
                        </w:ins>
                      </m:ctrlPr>
                    </m:e>
                    <m:sub>
                      <w:ins w:id="5" w:author="ZTE Corporation, Sanechips" w:date="2024-09-30T17:05:14Z">
                        <m:r>
                          <m:rPr/>
                          <w:rPr>
                            <w:rFonts w:ascii="Cambria Math" w:hAnsi="Cambria Math"/>
                          </w:rPr>
                          <m:t>j</m:t>
                        </m:r>
                      </w:ins>
                      <m:ctrlPr>
                        <w:ins w:id="6" w:author="ZTE Corporation, Sanechips" w:date="2024-09-30T17:05:14Z">
                          <w:rPr>
                            <w:rFonts w:ascii="Cambria Math" w:hAnsi="Cambria Math"/>
                            <w:i/>
                          </w:rPr>
                        </w:ins>
                      </m:ctrlPr>
                    </m:sub>
                  </m:sSub>
                  <m:sSub>
                    <m:sSubPr>
                      <m:ctrlPr>
                        <w:del w:id="7" w:author="ZTE Corporation, Sanechips" w:date="2024-09-30T17:05:14Z">
                          <w:rPr>
                            <w:rFonts w:ascii="Cambria Math" w:hAnsi="Cambria Math"/>
                          </w:rPr>
                        </w:del>
                      </m:ctrlPr>
                    </m:sSubPr>
                    <m:e>
                      <w:del w:id="8" w:author="ZTE Corporation, Sanechips" w:date="2024-09-30T17:05:14Z">
                        <m:r>
                          <m:rPr/>
                          <w:rPr>
                            <w:rFonts w:ascii="Cambria Math" w:hAnsi="Cambria Math"/>
                          </w:rPr>
                          <m:t>p</m:t>
                        </m:r>
                      </w:del>
                      <m:ctrlPr>
                        <w:del w:id="9" w:author="ZTE Corporation, Sanechips" w:date="2024-09-30T17:05:14Z">
                          <w:rPr>
                            <w:rFonts w:ascii="Cambria Math" w:hAnsi="Cambria Math"/>
                          </w:rPr>
                        </w:del>
                      </m:ctrlPr>
                    </m:e>
                    <m:sub>
                      <w:del w:id="10" w:author="ZTE Corporation, Sanechips" w:date="2024-09-30T17:05:14Z">
                        <m:r>
                          <m:rPr/>
                          <w:rPr>
                            <w:rFonts w:ascii="Cambria Math" w:hAnsi="Cambria Math"/>
                          </w:rPr>
                          <m:t>j</m:t>
                        </m:r>
                      </w:del>
                      <m:ctrlPr>
                        <w:del w:id="11" w:author="ZTE Corporation, Sanechips" w:date="2024-09-30T17:05:14Z">
                          <w:rPr>
                            <w:rFonts w:ascii="Cambria Math" w:hAnsi="Cambria Math"/>
                          </w:rPr>
                        </w:del>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aln/>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4</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mcs>
                    <m:mc>
                      <m:mcPr>
                        <m:count m:val="2"/>
                        <m:mcJc m:val="left"/>
                      </m:mcPr>
                    </m:mc>
                  </m:mcs>
                  <m:cGp m:val="8"/>
                  <m:ctrlPr>
                    <w:rPr>
                      <w:rFonts w:ascii="Cambria Math" w:hAnsi="Cambria Math"/>
                    </w:rPr>
                  </m:ctrlPr>
                </m:mPr>
                <m:mr>
                  <m:e>
                    <m:r>
                      <m:rPr>
                        <m:sty m:val="p"/>
                      </m:rPr>
                      <w:rPr>
                        <w:rFonts w:ascii="Cambria Math" w:hAnsi="Cambria Math"/>
                      </w:rPr>
                      <m:t>8</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1</m:t>
                    </m:r>
                    <m:ctrlPr>
                      <w:rPr>
                        <w:rFonts w:ascii="Cambria Math" w:hAnsi="Cambria Math"/>
                      </w:rPr>
                    </m:ctrlPr>
                  </m:e>
                </m:mr>
                <m:mr>
                  <m:e>
                    <m:r>
                      <m:rPr>
                        <m:sty m:val="p"/>
                      </m:rPr>
                      <w:rPr>
                        <w:rFonts w:ascii="Cambria Math" w:hAnsi="Cambria Math"/>
                      </w:rPr>
                      <m:t>12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2,</m:t>
                    </m:r>
                    <m:r>
                      <m:rPr>
                        <m:sty m:val="p"/>
                      </m:rPr>
                      <w:rPr>
                        <w:rFonts w:ascii="Cambria Math" w:hAnsi="Cambria Math"/>
                      </w:rPr>
                      <m:t xml:space="preserve"> </m:t>
                    </m:r>
                    <m:r>
                      <m:rPr/>
                      <w:rPr>
                        <w:rFonts w:ascii="Cambria Math" w:hAnsi="Cambria Math"/>
                      </w:rPr>
                      <m:t>k</m:t>
                    </m:r>
                    <m:r>
                      <m:rPr>
                        <m:sty m:val="p"/>
                      </m:rPr>
                      <w:rPr>
                        <w:rFonts w:ascii="Cambria Math" w:hAnsi="Cambria Math"/>
                      </w:rPr>
                      <m:t>'=0,1</m:t>
                    </m:r>
                    <m:ctrlPr>
                      <w:rPr>
                        <w:rFonts w:ascii="Cambria Math" w:hAnsi="Cambria Math" w:eastAsia="Cambria Math" w:cs="Cambria Math"/>
                      </w:rPr>
                    </m:ctrlPr>
                  </m:e>
                </m:mr>
                <m:mr>
                  <m:e>
                    <m:r>
                      <m:rPr>
                        <m:sty m:val="p"/>
                      </m:rPr>
                      <w:rPr>
                        <w:rFonts w:ascii="Cambria Math" w:hAnsi="Cambria Math"/>
                      </w:rPr>
                      <m:t>12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+Δ+4</m:t>
                    </m:r>
                    <m:ctrlPr>
                      <w:rPr>
                        <w:rFonts w:ascii="Cambria Math" w:hAnsi="Cambria Math" w:eastAsia="Cambria Math" w:cs="Cambria Math"/>
                      </w:rPr>
                    </m:ctrlPr>
                  </m:e>
                  <m:e>
                    <m:r>
                      <m:rPr>
                        <m:nor/>
                        <m:sty m:val="p"/>
                      </m:rPr>
                      <w:rPr>
                        <w:b w:val="0"/>
                        <w:i w:val="0"/>
                      </w:rPr>
                      <m:t>configuration type 2,</m:t>
                    </m:r>
                    <m:r>
                      <m:rPr>
                        <m:sty m:val="p"/>
                      </m:rPr>
                      <w:rPr>
                        <w:rFonts w:ascii="Cambria Math" w:hAnsi="Cambria Math"/>
                      </w:rPr>
                      <m:t xml:space="preserve"> </m:t>
                    </m:r>
                    <m:r>
                      <m:rPr/>
                      <w:rPr>
                        <w:rFonts w:ascii="Cambria Math" w:hAnsi="Cambria Math"/>
                      </w:rPr>
                      <m:t>k</m:t>
                    </m:r>
                    <m:r>
                      <m:rPr>
                        <m:sty m:val="p"/>
                      </m:rPr>
                      <w:rPr>
                        <w:rFonts w:ascii="Cambria Math" w:hAnsi="Cambria Math"/>
                      </w:rPr>
                      <m:t>'=2,3</m:t>
                    </m:r>
                    <m:ctrlPr>
                      <w:rPr>
                        <w:rFonts w:ascii="Cambria Math" w:hAnsi="Cambria Math"/>
                      </w:rPr>
                    </m:ctrlPr>
                  </m:e>
                </m:mr>
              </m:m>
              <m:ctrlPr>
                <w:rPr>
                  <w:rFonts w:ascii="Cambria Math" w:hAnsi="Cambria Math"/>
                </w:rPr>
              </m:ctrlPr>
            </m:e>
          </m:d>
          <m:r>
            <m:rPr>
              <m:sty m:val="p"/>
            </m:rPr>
            <w:rPr>
              <w:rFonts w:ascii="Cambria Math" w:hAnsi="Cambria Math" w:cs="Arial"/>
            </w:rPr>
            <w:br w:type="textWrapping"/>
          </m:r>
        </m:oMath>
      </m:oMathPara>
      <m:oMathPara>
        <m:oMath>
          <m:sSup>
            <m:sSupPr>
              <m:ctrlPr>
                <w:rPr>
                  <w:rFonts w:ascii="Cambria Math" w:hAnsi="Cambria Math" w:cs="Arial"/>
                </w:rPr>
              </m:ctrlPr>
            </m:sSupPr>
            <m:e>
              <m:r>
                <m:rPr/>
                <w:rPr>
                  <w:rFonts w:ascii="Cambria Math" w:hAnsi="Cambria Math" w:cs="Arial"/>
                </w:rPr>
                <m:t>k</m:t>
              </m:r>
              <m:ctrlPr>
                <w:rPr>
                  <w:rFonts w:ascii="Cambria Math" w:hAnsi="Cambria Math" w:cs="Arial"/>
                </w:rPr>
              </m:ctrlPr>
            </m:e>
            <m:sup>
              <m:r>
                <m:rPr>
                  <m:sty m:val="p"/>
                </m:rPr>
                <w:rPr>
                  <w:rFonts w:ascii="Cambria Math" w:hAnsi="Cambria Math" w:cs="Arial"/>
                </w:rPr>
                <m:t>'</m:t>
              </m:r>
              <m:ctrlPr>
                <w:rPr>
                  <w:rFonts w:ascii="Cambria Math" w:hAnsi="Cambria Math" w:cs="Arial"/>
                </w:rPr>
              </m:ctrlPr>
            </m:sup>
          </m:sSup>
          <m:r>
            <m:rPr>
              <m:sty m:val="p"/>
              <m:aln/>
            </m:rPr>
            <w:rPr>
              <w:rFonts w:ascii="Cambria Math" w:hAnsi="Cambria Math" w:cs="Arial"/>
            </w:rPr>
            <m:t>=0,1,2,3</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=0,1,…,</m:t>
          </m:r>
          <m:r>
            <m:rPr/>
            <w:rPr>
              <w:rFonts w:ascii="Cambria Math" w:hAnsi="Cambria Math"/>
            </w:rPr>
            <m:t>υ</m:t>
          </m:r>
          <m:r>
            <m:rPr>
              <m:sty m:val="p"/>
            </m:rPr>
            <w:rPr>
              <w:rFonts w:ascii="Cambria Math" w:hAnsi="Cambria Math"/>
            </w:rPr>
            <m:t>−1</m:t>
          </m:r>
        </m:oMath>
      </m:oMathPara>
    </w:p>
    <w:p>
      <w:pPr>
        <w:pStyle w:val="114"/>
        <w:rPr>
          <w:rFonts w:eastAsia="Malgun Gothic"/>
        </w:rPr>
      </w:pPr>
      <w:r>
        <w:t>-</w:t>
      </w:r>
      <w:r>
        <w:tab/>
      </w:r>
      <w:r>
        <w:t>otherwise</w:t>
      </w:r>
    </w:p>
    <w:p>
      <w:pPr>
        <w:pStyle w:val="100"/>
      </w:pPr>
      <m:oMathPara>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ins w:id="12" w:author="ZTE Corporation, Sanechips" w:date="2024-09-30T17:05:21Z">
                          <w:rPr>
                            <w:rFonts w:ascii="Cambria Math" w:hAnsi="Cambria Math"/>
                            <w:i/>
                          </w:rPr>
                        </w:ins>
                      </m:ctrlPr>
                    </m:sSubPr>
                    <m:e>
                      <m:acc>
                        <m:accPr>
                          <m:chr m:val="̃"/>
                          <m:ctrlPr>
                            <w:ins w:id="13" w:author="ZTE Corporation, Sanechips" w:date="2024-09-30T17:05:21Z">
                              <w:rPr>
                                <w:rFonts w:ascii="Cambria Math" w:hAnsi="Cambria Math"/>
                                <w:i/>
                              </w:rPr>
                            </w:ins>
                          </m:ctrlPr>
                        </m:accPr>
                        <m:e>
                          <w:ins w:id="14" w:author="ZTE Corporation, Sanechips" w:date="2024-09-30T17:05:21Z">
                            <m:r>
                              <m:rPr/>
                              <w:rPr>
                                <w:rFonts w:ascii="Cambria Math" w:hAnsi="Cambria Math"/>
                              </w:rPr>
                              <m:t>p</m:t>
                            </m:r>
                          </w:ins>
                          <m:ctrlPr>
                            <w:ins w:id="15" w:author="ZTE Corporation, Sanechips" w:date="2024-09-30T17:05:21Z">
                              <w:rPr>
                                <w:rFonts w:ascii="Cambria Math" w:hAnsi="Cambria Math"/>
                                <w:i/>
                              </w:rPr>
                            </w:ins>
                          </m:ctrlPr>
                        </m:e>
                      </m:acc>
                      <m:ctrlPr>
                        <w:ins w:id="16" w:author="ZTE Corporation, Sanechips" w:date="2024-09-30T17:05:21Z">
                          <w:rPr>
                            <w:rFonts w:ascii="Cambria Math" w:hAnsi="Cambria Math"/>
                            <w:i/>
                          </w:rPr>
                        </w:ins>
                      </m:ctrlPr>
                    </m:e>
                    <m:sub>
                      <w:ins w:id="17" w:author="ZTE Corporation, Sanechips" w:date="2024-09-30T17:05:21Z">
                        <m:r>
                          <m:rPr/>
                          <w:rPr>
                            <w:rFonts w:ascii="Cambria Math" w:hAnsi="Cambria Math"/>
                          </w:rPr>
                          <m:t>j</m:t>
                        </m:r>
                      </w:ins>
                      <m:ctrlPr>
                        <w:ins w:id="18" w:author="ZTE Corporation, Sanechips" w:date="2024-09-30T17:05:21Z">
                          <w:rPr>
                            <w:rFonts w:ascii="Cambria Math" w:hAnsi="Cambria Math"/>
                            <w:i/>
                          </w:rPr>
                        </w:ins>
                      </m:ctrlPr>
                    </m:sub>
                  </m:sSub>
                  <m:sSub>
                    <m:sSubPr>
                      <m:ctrlPr>
                        <w:del w:id="19" w:author="ZTE Corporation, Sanechips" w:date="2024-09-30T17:05:21Z">
                          <w:rPr>
                            <w:rFonts w:ascii="Cambria Math" w:hAnsi="Cambria Math"/>
                          </w:rPr>
                        </w:del>
                      </m:ctrlPr>
                    </m:sSubPr>
                    <m:e>
                      <w:del w:id="20" w:author="ZTE Corporation, Sanechips" w:date="2024-09-30T17:05:21Z">
                        <m:r>
                          <m:rPr/>
                          <w:rPr>
                            <w:rFonts w:ascii="Cambria Math" w:hAnsi="Cambria Math"/>
                          </w:rPr>
                          <m:t>p</m:t>
                        </m:r>
                      </w:del>
                      <m:ctrlPr>
                        <w:del w:id="21" w:author="ZTE Corporation, Sanechips" w:date="2024-09-30T17:05:21Z">
                          <w:rPr>
                            <w:rFonts w:ascii="Cambria Math" w:hAnsi="Cambria Math"/>
                          </w:rPr>
                        </w:del>
                      </m:ctrlPr>
                    </m:e>
                    <m:sub>
                      <w:del w:id="22" w:author="ZTE Corporation, Sanechips" w:date="2024-09-30T17:05:21Z">
                        <m:r>
                          <m:rPr/>
                          <w:rPr>
                            <w:rFonts w:ascii="Cambria Math" w:hAnsi="Cambria Math"/>
                          </w:rPr>
                          <m:t>j</m:t>
                        </m:r>
                      </w:del>
                      <m:ctrlPr>
                        <w:del w:id="23" w:author="ZTE Corporation, Sanechips" w:date="2024-09-30T17:05:21Z">
                          <w:rPr>
                            <w:rFonts w:ascii="Cambria Math" w:hAnsi="Cambria Math"/>
                          </w:rPr>
                        </w:del>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aln/>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mcs>
                    <m:mc>
                      <m:mcPr>
                        <m:count m:val="2"/>
                        <m:mcJc m:val="left"/>
                      </m:mcPr>
                    </m:mc>
                  </m:mcs>
                  <m:cGp m:val="8"/>
                  <m:ctrlPr>
                    <w:rPr>
                      <w:rFonts w:ascii="Cambria Math" w:hAnsi="Cambria Math"/>
                    </w:rPr>
                  </m:ctrlPr>
                </m:mPr>
                <m:mr>
                  <m:e>
                    <m:r>
                      <m:rPr>
                        <m:sty m:val="p"/>
                      </m:rPr>
                      <w:rPr>
                        <w:rFonts w:ascii="Cambria Math" w:hAnsi="Cambria Math"/>
                      </w:rPr>
                      <m:t>4</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1</m:t>
                    </m:r>
                    <m:ctrlPr>
                      <w:rPr>
                        <w:rFonts w:ascii="Cambria Math" w:hAnsi="Cambria Math"/>
                      </w:rPr>
                    </m:ctrlPr>
                  </m:e>
                </m:mr>
                <m:mr>
                  <m:e>
                    <m:r>
                      <m:rPr>
                        <m:sty m:val="p"/>
                      </m:rPr>
                      <w:rPr>
                        <w:rFonts w:ascii="Cambria Math" w:hAnsi="Cambria Math"/>
                      </w:rPr>
                      <m:t>6</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2</m:t>
                    </m:r>
                    <m:ctrlPr>
                      <w:rPr>
                        <w:rFonts w:ascii="Cambria Math" w:hAnsi="Cambria Math"/>
                      </w:rPr>
                    </m:ctrlPr>
                  </m:e>
                </m:mr>
              </m:m>
              <m:ctrlPr>
                <w:rPr>
                  <w:rFonts w:ascii="Cambria Math" w:hAnsi="Cambria Math"/>
                </w:rPr>
              </m:ctrlPr>
            </m:e>
          </m:d>
          <m:r>
            <m:rPr>
              <m:sty m:val="p"/>
            </m:rPr>
            <w:rPr>
              <w:rFonts w:ascii="Cambria Math" w:hAnsi="Cambria Math" w:cs="Arial"/>
            </w:rPr>
            <w:br w:type="textWrapping"/>
          </m:r>
        </m:oMath>
      </m:oMathPara>
      <m:oMathPara>
        <m:oMath>
          <m:sSup>
            <m:sSupPr>
              <m:ctrlPr>
                <w:rPr>
                  <w:rFonts w:ascii="Cambria Math" w:hAnsi="Cambria Math" w:cs="Arial"/>
                </w:rPr>
              </m:ctrlPr>
            </m:sSupPr>
            <m:e>
              <m:r>
                <m:rPr/>
                <w:rPr>
                  <w:rFonts w:ascii="Cambria Math" w:hAnsi="Cambria Math" w:cs="Arial"/>
                </w:rPr>
                <m:t>k</m:t>
              </m:r>
              <m:ctrlPr>
                <w:rPr>
                  <w:rFonts w:ascii="Cambria Math" w:hAnsi="Cambria Math" w:cs="Arial"/>
                </w:rPr>
              </m:ctrlPr>
            </m:e>
            <m:sup>
              <m:r>
                <m:rPr>
                  <m:sty m:val="p"/>
                </m:rPr>
                <w:rPr>
                  <w:rFonts w:ascii="Cambria Math" w:hAnsi="Cambria Math" w:cs="Arial"/>
                </w:rPr>
                <m:t>'</m:t>
              </m:r>
              <m:ctrlPr>
                <w:rPr>
                  <w:rFonts w:ascii="Cambria Math" w:hAnsi="Cambria Math" w:cs="Arial"/>
                </w:rPr>
              </m:ctrlPr>
            </m:sup>
          </m:sSup>
          <m:r>
            <m:rPr>
              <m:sty m:val="p"/>
              <m:aln/>
            </m:rPr>
            <w:rPr>
              <w:rFonts w:ascii="Cambria Math" w:hAnsi="Cambria Math" w:cs="Arial"/>
            </w:rPr>
            <m:t>=0,1</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=0,1,…,</m:t>
          </m:r>
          <m:r>
            <m:rPr/>
            <w:rPr>
              <w:rFonts w:ascii="Cambria Math" w:hAnsi="Cambria Math"/>
            </w:rPr>
            <m:t>υ</m:t>
          </m:r>
          <m:r>
            <m:rPr>
              <m:sty m:val="p"/>
            </m:rPr>
            <w:rPr>
              <w:rFonts w:ascii="Cambria Math" w:hAnsi="Cambria Math"/>
            </w:rPr>
            <m:t>−1</m:t>
          </m:r>
        </m:oMath>
      </m:oMathPara>
    </w:p>
    <w:p>
      <w:pPr>
        <w:pStyle w:val="113"/>
      </w:pPr>
      <w:r>
        <w:t>-</w:t>
      </w:r>
      <w:r>
        <w:tab/>
      </w:r>
      <w:r>
        <w:t>if transform precoding is enabled</w:t>
      </w:r>
    </w:p>
    <w:p>
      <w:pPr>
        <w:pStyle w:val="100"/>
      </w:pPr>
      <m:oMathPara>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ins w:id="24" w:author="ZTE Corporation, Sanechips" w:date="2024-09-30T17:05:25Z">
                          <w:rPr>
                            <w:rFonts w:ascii="Cambria Math" w:hAnsi="Cambria Math"/>
                            <w:i/>
                          </w:rPr>
                        </w:ins>
                      </m:ctrlPr>
                    </m:sSubPr>
                    <m:e>
                      <m:acc>
                        <m:accPr>
                          <m:chr m:val="̃"/>
                          <m:ctrlPr>
                            <w:ins w:id="25" w:author="ZTE Corporation, Sanechips" w:date="2024-09-30T17:05:25Z">
                              <w:rPr>
                                <w:rFonts w:ascii="Cambria Math" w:hAnsi="Cambria Math"/>
                                <w:i/>
                              </w:rPr>
                            </w:ins>
                          </m:ctrlPr>
                        </m:accPr>
                        <m:e>
                          <w:ins w:id="26" w:author="ZTE Corporation, Sanechips" w:date="2024-09-30T17:05:25Z">
                            <m:r>
                              <m:rPr/>
                              <w:rPr>
                                <w:rFonts w:ascii="Cambria Math" w:hAnsi="Cambria Math"/>
                              </w:rPr>
                              <m:t>p</m:t>
                            </m:r>
                          </w:ins>
                          <m:ctrlPr>
                            <w:ins w:id="27" w:author="ZTE Corporation, Sanechips" w:date="2024-09-30T17:05:25Z">
                              <w:rPr>
                                <w:rFonts w:ascii="Cambria Math" w:hAnsi="Cambria Math"/>
                                <w:i/>
                              </w:rPr>
                            </w:ins>
                          </m:ctrlPr>
                        </m:e>
                      </m:acc>
                      <m:ctrlPr>
                        <w:ins w:id="28" w:author="ZTE Corporation, Sanechips" w:date="2024-09-30T17:05:25Z">
                          <w:rPr>
                            <w:rFonts w:ascii="Cambria Math" w:hAnsi="Cambria Math"/>
                            <w:i/>
                          </w:rPr>
                        </w:ins>
                      </m:ctrlPr>
                    </m:e>
                    <m:sub>
                      <w:ins w:id="29" w:author="ZTE Corporation, Sanechips" w:date="2024-09-30T17:05:29Z">
                        <m:r>
                          <m:rPr/>
                          <w:rPr>
                            <w:rFonts w:hint="default" w:ascii="Cambria Math" w:hAnsi="Cambria Math"/>
                            <w:lang w:val="en-US" w:eastAsia="zh-CN"/>
                          </w:rPr>
                          <m:t>0</m:t>
                        </m:r>
                      </w:ins>
                      <m:ctrlPr>
                        <w:ins w:id="30" w:author="ZTE Corporation, Sanechips" w:date="2024-09-30T17:05:25Z">
                          <w:rPr>
                            <w:rFonts w:ascii="Cambria Math" w:hAnsi="Cambria Math"/>
                            <w:i/>
                          </w:rPr>
                        </w:ins>
                      </m:ctrlPr>
                    </m:sub>
                  </m:sSub>
                  <m:sSub>
                    <m:sSubPr>
                      <m:ctrlPr>
                        <w:del w:id="31" w:author="ZTE Corporation, Sanechips" w:date="2024-09-30T17:05:25Z">
                          <w:rPr>
                            <w:rFonts w:ascii="Cambria Math" w:hAnsi="Cambria Math"/>
                          </w:rPr>
                        </w:del>
                      </m:ctrlPr>
                    </m:sSubPr>
                    <m:e>
                      <w:del w:id="32" w:author="ZTE Corporation, Sanechips" w:date="2024-09-30T17:05:25Z">
                        <m:r>
                          <m:rPr/>
                          <w:rPr>
                            <w:rFonts w:ascii="Cambria Math" w:hAnsi="Cambria Math"/>
                          </w:rPr>
                          <m:t>p</m:t>
                        </m:r>
                      </w:del>
                      <m:ctrlPr>
                        <w:del w:id="33" w:author="ZTE Corporation, Sanechips" w:date="2024-09-30T17:05:25Z">
                          <w:rPr>
                            <w:rFonts w:ascii="Cambria Math" w:hAnsi="Cambria Math"/>
                          </w:rPr>
                        </w:del>
                      </m:ctrlPr>
                    </m:e>
                    <m:sub>
                      <w:del w:id="34" w:author="ZTE Corporation, Sanechips" w:date="2024-09-30T17:05:25Z">
                        <m:r>
                          <m:rPr>
                            <m:sty m:val="p"/>
                          </m:rPr>
                          <w:rPr>
                            <w:rFonts w:ascii="Cambria Math" w:hAnsi="Cambria Math"/>
                          </w:rPr>
                          <m:t>0</m:t>
                        </m:r>
                      </w:del>
                      <m:ctrlPr>
                        <w:del w:id="35" w:author="ZTE Corporation, Sanechips" w:date="2024-09-30T17:05:25Z">
                          <w:rPr>
                            <w:rFonts w:ascii="Cambria Math" w:hAnsi="Cambria Math"/>
                          </w:rPr>
                        </w:del>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aln/>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=4</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r>
            <m:rPr>
              <m:sty m:val="p"/>
            </m:rPr>
            <w:rPr>
              <w:rFonts w:ascii="Cambria Math" w:hAnsi="Cambria Math"/>
            </w:rPr>
            <w:br w:type="textWrapping"/>
          </m:r>
        </m:oMath>
      </m:oMathPara>
      <m:oMathPara>
        <m:oMath>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oMath>
      </m:oMathPara>
    </w:p>
    <w:p>
      <w:r>
        <w:t xml:space="preserve">where </w:t>
      </w:r>
      <m:oMath>
        <m:sSub>
          <m:sSubPr>
            <m:ctrlPr>
              <w:rPr>
                <w:rFonts w:ascii="Cambria Math" w:hAnsi="Cambria Math"/>
                <w:i/>
              </w:rPr>
            </m:ctrlPr>
          </m:sSubPr>
          <m:e>
            <m:r>
              <m:rPr/>
              <w:rPr>
                <w:rFonts w:ascii="Cambria Math" w:hAnsi="Cambria Math"/>
              </w:rPr>
              <m:t>w</m:t>
            </m:r>
            <m:ctrlPr>
              <w:rPr>
                <w:rFonts w:ascii="Cambria Math" w:hAnsi="Cambria Math"/>
                <w:i/>
              </w:rPr>
            </m:ctrlPr>
          </m:e>
          <m:sub>
            <m:r>
              <m:rPr>
                <m:nor/>
                <m:sty m:val="p"/>
              </m:rPr>
              <w:rPr>
                <w:rFonts w:ascii="Cambria Math" w:hAnsi="Cambria Math"/>
                <w:b w:val="0"/>
                <w:i w:val="0"/>
              </w:rPr>
              <m:t>f</m:t>
            </m:r>
            <m:ctrlPr>
              <w:rPr>
                <w:rFonts w:ascii="Cambria Math" w:hAnsi="Cambria Math"/>
                <w:i/>
              </w:rPr>
            </m:ctrlPr>
          </m:sub>
        </m:sSub>
        <m:d>
          <m:dPr>
            <m:ctrlPr>
              <w:rPr>
                <w:rFonts w:ascii="Cambria Math" w:hAnsi="Cambria Math"/>
                <w:i/>
              </w:rPr>
            </m:ctrlPr>
          </m:dPr>
          <m:e>
            <m:r>
              <m:rPr/>
              <w:rPr>
                <w:rFonts w:ascii="Cambria Math" w:hAnsi="Cambria Math"/>
              </w:rPr>
              <m:t>k'</m:t>
            </m:r>
            <m:ctrlPr>
              <w:rPr>
                <w:rFonts w:ascii="Cambria Math" w:hAnsi="Cambria Math"/>
                <w:i/>
              </w:rPr>
            </m:ctrlPr>
          </m:e>
        </m:d>
      </m:oMath>
      <w:r>
        <w:t xml:space="preserve">, </w:t>
      </w:r>
      <m:oMath>
        <m:sSub>
          <m:sSubPr>
            <m:ctrlPr>
              <w:rPr>
                <w:rFonts w:ascii="Cambria Math" w:hAnsi="Cambria Math"/>
                <w:i/>
              </w:rPr>
            </m:ctrlPr>
          </m:sSubPr>
          <m:e>
            <m:r>
              <m:rPr/>
              <w:rPr>
                <w:rFonts w:ascii="Cambria Math" w:hAnsi="Cambria Math"/>
              </w:rPr>
              <m:t>w</m:t>
            </m:r>
            <m:ctrlPr>
              <w:rPr>
                <w:rFonts w:ascii="Cambria Math" w:hAnsi="Cambria Math"/>
                <w:i/>
              </w:rPr>
            </m:ctrlPr>
          </m:e>
          <m:sub>
            <m:r>
              <m:rPr>
                <m:nor/>
                <m:sty m:val="p"/>
              </m:rPr>
              <w:rPr>
                <w:rFonts w:ascii="Cambria Math" w:hAnsi="Cambria Math"/>
                <w:b w:val="0"/>
                <w:i w:val="0"/>
              </w:rPr>
              <m:t>t</m:t>
            </m:r>
            <m:ctrlPr>
              <w:rPr>
                <w:rFonts w:ascii="Cambria Math" w:hAnsi="Cambria Math"/>
                <w:i/>
              </w:rPr>
            </m:ctrlPr>
          </m:sub>
        </m:sSub>
        <m:d>
          <m:dPr>
            <m:ctrlPr>
              <w:rPr>
                <w:rFonts w:ascii="Cambria Math" w:hAnsi="Cambria Math"/>
                <w:i/>
              </w:rPr>
            </m:ctrlPr>
          </m:dPr>
          <m:e>
            <m:r>
              <m:rPr/>
              <w:rPr>
                <w:rFonts w:ascii="Cambria Math" w:hAnsi="Cambria Math"/>
              </w:rPr>
              <m:t>l'</m:t>
            </m:r>
            <m:ctrlPr>
              <w:rPr>
                <w:rFonts w:ascii="Cambria Math" w:hAnsi="Cambria Math"/>
                <w:i/>
              </w:rPr>
            </m:ctrlPr>
          </m:e>
        </m:d>
      </m:oMath>
      <w:r>
        <w:t xml:space="preserve">, and </w:t>
      </w:r>
      <m:oMath>
        <m:r>
          <m:rPr>
            <m:sty m:val="p"/>
          </m:rPr>
          <w:rPr>
            <w:rFonts w:ascii="Cambria Math" w:hAnsi="Cambria Math"/>
          </w:rPr>
          <m:t>Δ</m:t>
        </m:r>
      </m:oMath>
      <w:r>
        <w:t xml:space="preserve"> are given by Tables 6.4.1.1.3-1 and 6.4.1.1.3-2 and the configuration type is given by the higher-layer parameter </w:t>
      </w:r>
      <w:r>
        <w:rPr>
          <w:i/>
        </w:rPr>
        <w:t>DMRS-UplinkConfig</w:t>
      </w:r>
      <w:r>
        <w:t xml:space="preserve">, and both </w:t>
      </w:r>
      <m:oMath>
        <m:r>
          <m:rP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ν−1</m:t>
            </m:r>
            <m:ctrlPr>
              <w:rPr>
                <w:rFonts w:ascii="Cambria Math" w:hAnsi="Cambria Math"/>
                <w:i/>
              </w:rPr>
            </m:ctrlPr>
          </m:sub>
        </m:sSub>
      </m:oMath>
      <w:r>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m:rPr/>
                  <w:rPr>
                    <w:rFonts w:ascii="Cambria Math" w:hAnsi="Cambria Math"/>
                  </w:rPr>
                  <m:t>a</m:t>
                </m:r>
                <m:ctrlPr>
                  <w:rPr>
                    <w:rFonts w:ascii="Cambria Math" w:hAnsi="Cambria Math"/>
                    <w:i/>
                    <w:iCs/>
                    <w:sz w:val="24"/>
                    <w:szCs w:val="24"/>
                  </w:rPr>
                </m:ctrlPr>
              </m:e>
            </m:acc>
            <m:ctrlPr>
              <w:rPr>
                <w:rFonts w:ascii="Cambria Math" w:hAnsi="Cambria Math"/>
                <w:i/>
                <w:iCs/>
                <w:sz w:val="24"/>
                <w:szCs w:val="24"/>
              </w:rPr>
            </m:ctrlPr>
          </m:e>
          <m:sub>
            <m:r>
              <m:rPr/>
              <w:rPr>
                <w:rFonts w:ascii="Cambria Math" w:hAnsi="Cambria Math"/>
              </w:rPr>
              <m:t>k,l</m:t>
            </m:r>
            <m:ctrlPr>
              <w:rPr>
                <w:rFonts w:ascii="Cambria Math" w:hAnsi="Cambria Math"/>
                <w:i/>
                <w:iCs/>
                <w:sz w:val="24"/>
                <w:szCs w:val="24"/>
              </w:rPr>
            </m:ctrlPr>
          </m:sub>
          <m:sup>
            <m:sSub>
              <m:sSubPr>
                <m:ctrlPr>
                  <w:rPr>
                    <w:rFonts w:ascii="Cambria Math" w:hAnsi="Cambria Math"/>
                    <w:i/>
                    <w:iCs/>
                    <w:sz w:val="24"/>
                    <w:szCs w:val="24"/>
                  </w:rPr>
                </m:ctrlPr>
              </m:sSubPr>
              <m:e>
                <m:r>
                  <m:rPr/>
                  <w:rPr>
                    <w:rFonts w:ascii="Cambria Math" w:hAnsi="Cambria Math"/>
                  </w:rPr>
                  <m:t>(</m:t>
                </m:r>
                <m:acc>
                  <m:accPr>
                    <m:chr m:val="̃"/>
                    <m:ctrlPr>
                      <w:rPr>
                        <w:rFonts w:ascii="Cambria Math" w:hAnsi="Cambria Math"/>
                        <w:i/>
                        <w:iCs/>
                        <w:sz w:val="24"/>
                        <w:szCs w:val="24"/>
                      </w:rPr>
                    </m:ctrlPr>
                  </m:accPr>
                  <m:e>
                    <m:r>
                      <m:rPr/>
                      <w:rPr>
                        <w:rFonts w:ascii="Cambria Math" w:hAnsi="Cambria Math"/>
                      </w:rPr>
                      <m:t>p</m:t>
                    </m:r>
                    <m:ctrlPr>
                      <w:rPr>
                        <w:rFonts w:ascii="Cambria Math" w:hAnsi="Cambria Math"/>
                        <w:i/>
                        <w:iCs/>
                        <w:sz w:val="24"/>
                        <w:szCs w:val="24"/>
                      </w:rPr>
                    </m:ctrlPr>
                  </m:e>
                </m:acc>
                <m:ctrlPr>
                  <w:rPr>
                    <w:rFonts w:ascii="Cambria Math" w:hAnsi="Cambria Math"/>
                    <w:i/>
                    <w:iCs/>
                    <w:sz w:val="24"/>
                    <w:szCs w:val="24"/>
                  </w:rPr>
                </m:ctrlPr>
              </m:e>
              <m:sub>
                <m:r>
                  <m:rPr/>
                  <w:rPr>
                    <w:rFonts w:ascii="Cambria Math" w:hAnsi="Cambria Math"/>
                  </w:rPr>
                  <m:t>j</m:t>
                </m:r>
                <m:ctrlPr>
                  <w:rPr>
                    <w:rFonts w:ascii="Cambria Math" w:hAnsi="Cambria Math"/>
                    <w:i/>
                    <w:iCs/>
                    <w:sz w:val="24"/>
                    <w:szCs w:val="24"/>
                  </w:rPr>
                </m:ctrlPr>
              </m:sub>
            </m:sSub>
            <m:r>
              <m:rPr/>
              <w:rPr>
                <w:rFonts w:ascii="Cambria Math" w:hAnsi="Cambria Math"/>
              </w:rPr>
              <m:t>,μ)</m:t>
            </m:r>
            <m:ctrlPr>
              <w:rPr>
                <w:rFonts w:ascii="Cambria Math" w:hAnsi="Cambria Math"/>
                <w:i/>
                <w:iCs/>
                <w:sz w:val="24"/>
                <w:szCs w:val="24"/>
              </w:rPr>
            </m:ctrlPr>
          </m:sup>
        </m:sSubSup>
        <m:r>
          <m:rP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m:rPr/>
              <w:rPr>
                <w:rFonts w:ascii="Cambria Math" w:hAnsi="Cambria Math"/>
              </w:rPr>
              <m:t xml:space="preserve"> </m:t>
            </m:r>
            <m:acc>
              <m:accPr>
                <m:chr m:val="̃"/>
                <m:ctrlPr>
                  <w:rPr>
                    <w:rFonts w:ascii="Cambria Math" w:hAnsi="Cambria Math"/>
                    <w:i/>
                    <w:iCs/>
                    <w:sz w:val="24"/>
                    <w:szCs w:val="24"/>
                  </w:rPr>
                </m:ctrlPr>
              </m:accPr>
              <m:e>
                <m:r>
                  <m:rPr/>
                  <w:rPr>
                    <w:rFonts w:ascii="Cambria Math" w:hAnsi="Cambria Math"/>
                  </w:rPr>
                  <m:t>p</m:t>
                </m:r>
                <m:ctrlPr>
                  <w:rPr>
                    <w:rFonts w:ascii="Cambria Math" w:hAnsi="Cambria Math"/>
                    <w:i/>
                    <w:iCs/>
                    <w:sz w:val="24"/>
                    <w:szCs w:val="24"/>
                  </w:rPr>
                </m:ctrlPr>
              </m:e>
            </m:acc>
            <m:ctrlPr>
              <w:rPr>
                <w:rFonts w:ascii="Cambria Math" w:hAnsi="Cambria Math"/>
                <w:i/>
                <w:iCs/>
                <w:sz w:val="24"/>
                <w:szCs w:val="24"/>
              </w:rPr>
            </m:ctrlPr>
          </m:e>
          <m:sub>
            <m:r>
              <m:rPr/>
              <w:rPr>
                <w:rFonts w:ascii="Cambria Math" w:hAnsi="Cambria Math"/>
              </w:rPr>
              <m:t>j</m:t>
            </m:r>
            <m:ctrlPr>
              <w:rPr>
                <w:rFonts w:ascii="Cambria Math" w:hAnsi="Cambria Math"/>
                <w:i/>
                <w:iCs/>
                <w:sz w:val="24"/>
                <w:szCs w:val="24"/>
              </w:rPr>
            </m:ctrlPr>
          </m:sub>
        </m:sSub>
      </m:oMath>
      <w:r>
        <w:rPr>
          <w:i/>
          <w:iCs/>
          <w:lang w:val="en-US"/>
        </w:rPr>
        <w:t>.</w:t>
      </w:r>
      <w:r>
        <w:t xml:space="preserve"> </w:t>
      </w:r>
    </w:p>
    <w:p>
      <w:r>
        <w:t xml:space="preserve">The intermediate quantity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t xml:space="preserve"> shall be precoded, multiplied with the amplitude scaling factor </w:t>
      </w:r>
      <w:r>
        <w:rPr>
          <w:position w:val="-10"/>
        </w:rPr>
        <w:drawing>
          <wp:inline distT="0" distB="0" distL="0" distR="0">
            <wp:extent cx="371475" cy="180975"/>
            <wp:effectExtent l="0" t="0" r="9525" b="8890"/>
            <wp:docPr id="45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Picture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t xml:space="preserve"> in order to conform to the transmit power specified in [6, TS 38.214], and mapped to physical resources according to</w:t>
      </w:r>
    </w:p>
    <w:p>
      <w:pPr>
        <w:pStyle w:val="100"/>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m:rPr/>
                        <w:rPr>
                          <w:rFonts w:ascii="Cambria Math" w:hAnsi="Cambria Math"/>
                        </w:rPr>
                        <m:t>a</m:t>
                      </m:r>
                      <m:ctrlPr>
                        <w:rPr>
                          <w:rFonts w:ascii="Cambria Math" w:hAnsi="Cambria Math"/>
                          <w:i/>
                        </w:rPr>
                      </m:ctrlPr>
                    </m:e>
                    <m:sub>
                      <m:r>
                        <m:rPr/>
                        <w:rPr>
                          <w:rFonts w:ascii="Cambria Math" w:hAnsi="Cambria Math"/>
                        </w:rPr>
                        <m:t>k</m:t>
                      </m:r>
                      <m:r>
                        <m:rPr/>
                        <w:rPr>
                          <w:rFonts w:ascii="Cambria Math" w:hAnsi="Cambria Math"/>
                          <w:lang w:val="sv-SE"/>
                        </w:rPr>
                        <m:t>,</m:t>
                      </m:r>
                      <m:r>
                        <m:rPr/>
                        <w:rPr>
                          <w:rFonts w:ascii="Cambria Math" w:hAnsi="Cambria Math"/>
                        </w:rPr>
                        <m:t>l</m:t>
                      </m:r>
                      <m:ctrlPr>
                        <w:rPr>
                          <w:rFonts w:ascii="Cambria Math" w:hAnsi="Cambria Math"/>
                          <w:i/>
                        </w:rPr>
                      </m:ctrlPr>
                    </m:sub>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lang w:val="sv-SE"/>
                                </w:rPr>
                                <m:t>0</m:t>
                              </m:r>
                              <m:ctrlPr>
                                <w:rPr>
                                  <w:rFonts w:ascii="Cambria Math" w:hAnsi="Cambria Math"/>
                                  <w:i/>
                                </w:rPr>
                              </m:ctrlPr>
                            </m:sub>
                          </m:sSub>
                          <m:r>
                            <m:rPr/>
                            <w:rPr>
                              <w:rFonts w:ascii="Cambria Math" w:hAnsi="Cambria Math"/>
                              <w:lang w:val="sv-SE"/>
                            </w:rPr>
                            <m:t>,</m:t>
                          </m:r>
                          <m:r>
                            <m:rPr/>
                            <w:rPr>
                              <w:rFonts w:ascii="Cambria Math" w:hAnsi="Cambria Math"/>
                            </w:rPr>
                            <m:t>μ</m:t>
                          </m:r>
                          <m:ctrlPr>
                            <w:rPr>
                              <w:rFonts w:ascii="Cambria Math" w:hAnsi="Cambria Math"/>
                              <w:i/>
                            </w:rPr>
                          </m:ctrlPr>
                        </m:e>
                      </m:d>
                      <m:ctrlPr>
                        <w:rPr>
                          <w:rFonts w:ascii="Cambria Math" w:hAnsi="Cambria Math"/>
                          <w:i/>
                        </w:rPr>
                      </m:ctrlPr>
                    </m:sup>
                  </m:sSubSup>
                  <m:ctrlPr>
                    <w:rPr>
                      <w:rFonts w:ascii="Cambria Math" w:hAnsi="Cambria Math"/>
                      <w:i/>
                    </w:rPr>
                  </m:ctrlPr>
                </m:e>
              </m:mr>
              <m:mr>
                <m:e>
                  <m:r>
                    <m:rPr/>
                    <w:rPr>
                      <w:rFonts w:ascii="Cambria Math" w:hAnsi="Cambria Math"/>
                      <w:lang w:val="sv-SE"/>
                    </w:rPr>
                    <m:t>⋮</m:t>
                  </m:r>
                  <m:ctrlPr>
                    <w:rPr>
                      <w:rFonts w:ascii="Cambria Math" w:hAnsi="Cambria Math"/>
                      <w:i/>
                    </w:rPr>
                  </m:ctrlPr>
                </m:e>
              </m:mr>
              <m:mr>
                <m:e>
                  <m:sSubSup>
                    <m:sSubSupPr>
                      <m:ctrlPr>
                        <w:rPr>
                          <w:rFonts w:ascii="Cambria Math" w:hAnsi="Cambria Math"/>
                          <w:i/>
                        </w:rPr>
                      </m:ctrlPr>
                    </m:sSubSupPr>
                    <m:e>
                      <m:r>
                        <m:rPr/>
                        <w:rPr>
                          <w:rFonts w:ascii="Cambria Math" w:hAnsi="Cambria Math"/>
                        </w:rPr>
                        <m:t>a</m:t>
                      </m:r>
                      <m:ctrlPr>
                        <w:rPr>
                          <w:rFonts w:ascii="Cambria Math" w:hAnsi="Cambria Math"/>
                          <w:i/>
                        </w:rPr>
                      </m:ctrlPr>
                    </m:e>
                    <m:sub>
                      <m:r>
                        <m:rPr/>
                        <w:rPr>
                          <w:rFonts w:ascii="Cambria Math" w:hAnsi="Cambria Math"/>
                        </w:rPr>
                        <m:t>k</m:t>
                      </m:r>
                      <m:r>
                        <m:rPr/>
                        <w:rPr>
                          <w:rFonts w:ascii="Cambria Math" w:hAnsi="Cambria Math"/>
                          <w:lang w:val="sv-SE"/>
                        </w:rPr>
                        <m:t>,</m:t>
                      </m:r>
                      <m:r>
                        <m:rPr/>
                        <w:rPr>
                          <w:rFonts w:ascii="Cambria Math" w:hAnsi="Cambria Math"/>
                        </w:rPr>
                        <m:t>l</m:t>
                      </m:r>
                      <m:ctrlPr>
                        <w:rPr>
                          <w:rFonts w:ascii="Cambria Math" w:hAnsi="Cambria Math"/>
                          <w:i/>
                        </w:rPr>
                      </m:ctrlPr>
                    </m:sub>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m:t>
                              </m:r>
                              <m:r>
                                <m:rPr/>
                                <w:rPr>
                                  <w:rFonts w:ascii="Cambria Math" w:hAnsi="Cambria Math"/>
                                  <w:lang w:val="sv-SE"/>
                                </w:rPr>
                                <m:t>−1</m:t>
                              </m:r>
                              <m:ctrlPr>
                                <w:rPr>
                                  <w:rFonts w:ascii="Cambria Math" w:hAnsi="Cambria Math"/>
                                  <w:i/>
                                </w:rPr>
                              </m:ctrlPr>
                            </m:sub>
                          </m:sSub>
                          <m:r>
                            <m:rPr/>
                            <w:rPr>
                              <w:rFonts w:ascii="Cambria Math" w:hAnsi="Cambria Math"/>
                              <w:lang w:val="sv-SE"/>
                            </w:rPr>
                            <m:t>,</m:t>
                          </m:r>
                          <m:r>
                            <m:rPr/>
                            <w:rPr>
                              <w:rFonts w:ascii="Cambria Math" w:hAnsi="Cambria Math"/>
                            </w:rPr>
                            <m:t>μ</m:t>
                          </m:r>
                          <m:ctrlPr>
                            <w:rPr>
                              <w:rFonts w:ascii="Cambria Math" w:hAnsi="Cambria Math"/>
                              <w:i/>
                            </w:rPr>
                          </m:ctrlPr>
                        </m:e>
                      </m:d>
                      <m:ctrlPr>
                        <w:rPr>
                          <w:rFonts w:ascii="Cambria Math" w:hAnsi="Cambria Math"/>
                          <w:i/>
                        </w:rPr>
                      </m:ctrlPr>
                    </m:sup>
                  </m:sSubSup>
                  <m:ctrlPr>
                    <w:rPr>
                      <w:rFonts w:ascii="Cambria Math" w:hAnsi="Cambria Math"/>
                      <w:i/>
                    </w:rPr>
                  </m:ctrlPr>
                </m:e>
              </m:mr>
            </m:m>
            <m:ctrlPr>
              <w:rPr>
                <w:rFonts w:ascii="Cambria Math" w:hAnsi="Cambria Math"/>
                <w:i/>
              </w:rPr>
            </m:ctrlPr>
          </m:e>
        </m:d>
        <m:r>
          <m:rPr/>
          <w:rPr>
            <w:rFonts w:ascii="Cambria Math" w:hAnsi="Cambria Math"/>
            <w:lang w:val="sv-SE"/>
          </w:rPr>
          <m:t>=</m:t>
        </m:r>
        <m:sSubSup>
          <m:sSubSupPr>
            <m:ctrlPr>
              <w:rPr>
                <w:rFonts w:ascii="Cambria Math" w:hAnsi="Cambria Math"/>
                <w:i/>
              </w:rPr>
            </m:ctrlPr>
          </m:sSubSupPr>
          <m:e>
            <m:r>
              <m:rPr/>
              <w:rPr>
                <w:rFonts w:ascii="Cambria Math" w:hAnsi="Cambria Math"/>
              </w:rPr>
              <m:t>β</m:t>
            </m:r>
            <m:ctrlPr>
              <w:rPr>
                <w:rFonts w:ascii="Cambria Math" w:hAnsi="Cambria Math"/>
                <w:i/>
              </w:rPr>
            </m:ctrlPr>
          </m:e>
          <m:sub>
            <m:r>
              <m:rPr>
                <m:nor/>
                <m:sty m:val="p"/>
              </m:rPr>
              <w:rPr>
                <w:rFonts w:ascii="Cambria Math" w:hAnsi="Cambria Math"/>
                <w:b w:val="0"/>
                <w:i w:val="0"/>
                <w:lang w:val="sv-SE"/>
              </w:rPr>
              <m:t>PUSCH</m:t>
            </m:r>
            <m:ctrlPr>
              <w:rPr>
                <w:rFonts w:ascii="Cambria Math" w:hAnsi="Cambria Math"/>
                <w:i/>
              </w:rPr>
            </m:ctrlPr>
          </m:sub>
          <m:sup>
            <m:r>
              <m:rPr>
                <m:nor/>
                <m:sty m:val="p"/>
              </m:rPr>
              <w:rPr>
                <w:rFonts w:ascii="Cambria Math" w:hAnsi="Cambria Math"/>
                <w:b w:val="0"/>
                <w:i w:val="0"/>
                <w:lang w:val="sv-SE"/>
              </w:rPr>
              <m:t>DMRS</m:t>
            </m:r>
            <m:ctrlPr>
              <w:rPr>
                <w:rFonts w:ascii="Cambria Math" w:hAnsi="Cambria Math"/>
                <w:i/>
              </w:rPr>
            </m:ctrlPr>
          </m:sup>
        </m:sSubSup>
        <m:r>
          <m:rP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m:t>
                      </m:r>
                      <m:r>
                        <m:rPr/>
                        <w:rPr>
                          <w:rFonts w:ascii="Cambria Math" w:hAnsi="Cambria Math"/>
                          <w:lang w:val="sv-SE"/>
                        </w:rPr>
                        <m:t>,</m:t>
                      </m:r>
                      <m:r>
                        <m:rPr/>
                        <w:rPr>
                          <w:rFonts w:ascii="Cambria Math" w:hAnsi="Cambria Math"/>
                        </w:rPr>
                        <m:t>l</m:t>
                      </m:r>
                      <m:ctrlPr>
                        <w:rPr>
                          <w:rFonts w:ascii="Cambria Math" w:hAnsi="Cambria Math"/>
                          <w:i/>
                        </w:rPr>
                      </m:ctrlP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lang w:val="sv-SE"/>
                                </w:rPr>
                                <m:t>0</m:t>
                              </m:r>
                              <m:ctrlPr>
                                <w:rPr>
                                  <w:rFonts w:ascii="Cambria Math" w:hAnsi="Cambria Math"/>
                                  <w:i/>
                                </w:rPr>
                              </m:ctrlPr>
                            </m:sub>
                          </m:sSub>
                          <m:r>
                            <m:rPr/>
                            <w:rPr>
                              <w:rFonts w:ascii="Cambria Math" w:hAnsi="Cambria Math"/>
                              <w:lang w:val="sv-SE"/>
                            </w:rPr>
                            <m:t>,</m:t>
                          </m:r>
                          <m:r>
                            <m:rPr/>
                            <w:rPr>
                              <w:rFonts w:ascii="Cambria Math" w:hAnsi="Cambria Math"/>
                            </w:rPr>
                            <m:t>μ</m:t>
                          </m:r>
                          <m:ctrlPr>
                            <w:rPr>
                              <w:rFonts w:ascii="Cambria Math" w:hAnsi="Cambria Math"/>
                              <w:i/>
                            </w:rPr>
                          </m:ctrlPr>
                        </m:e>
                      </m:d>
                      <m:ctrlPr>
                        <w:rPr>
                          <w:rFonts w:ascii="Cambria Math" w:hAnsi="Cambria Math"/>
                          <w:i/>
                        </w:rPr>
                      </m:ctrlPr>
                    </m:sup>
                  </m:sSubSup>
                  <m:ctrlPr>
                    <w:rPr>
                      <w:rFonts w:ascii="Cambria Math" w:hAnsi="Cambria Math"/>
                      <w:i/>
                    </w:rPr>
                  </m:ctrlPr>
                </m:e>
              </m:mr>
              <m:mr>
                <m:e>
                  <m:r>
                    <m:rPr/>
                    <w:rPr>
                      <w:rFonts w:ascii="Cambria Math" w:hAnsi="Cambria Math"/>
                      <w:lang w:val="sv-SE"/>
                    </w:rPr>
                    <m:t>⋮</m:t>
                  </m:r>
                  <m:ctrlPr>
                    <w:rPr>
                      <w:rFonts w:ascii="Cambria Math" w:hAnsi="Cambria Math"/>
                      <w:i/>
                    </w:rPr>
                  </m:ctrlPr>
                </m:e>
              </m:mr>
              <m:mr>
                <m:e>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m:t>
                      </m:r>
                      <m:r>
                        <m:rPr/>
                        <w:rPr>
                          <w:rFonts w:ascii="Cambria Math" w:hAnsi="Cambria Math"/>
                          <w:lang w:val="sv-SE"/>
                        </w:rPr>
                        <m:t>,</m:t>
                      </m:r>
                      <m:r>
                        <m:rPr/>
                        <w:rPr>
                          <w:rFonts w:ascii="Cambria Math" w:hAnsi="Cambria Math"/>
                        </w:rPr>
                        <m:t>l</m:t>
                      </m:r>
                      <m:ctrlPr>
                        <w:rPr>
                          <w:rFonts w:ascii="Cambria Math" w:hAnsi="Cambria Math"/>
                          <w:i/>
                        </w:rPr>
                      </m:ctrlP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υ</m:t>
                              </m:r>
                              <m:r>
                                <m:rPr/>
                                <w:rPr>
                                  <w:rFonts w:ascii="Cambria Math" w:hAnsi="Cambria Math"/>
                                  <w:lang w:val="sv-SE"/>
                                </w:rPr>
                                <m:t>−1</m:t>
                              </m:r>
                              <m:ctrlPr>
                                <w:rPr>
                                  <w:rFonts w:ascii="Cambria Math" w:hAnsi="Cambria Math"/>
                                  <w:i/>
                                </w:rPr>
                              </m:ctrlPr>
                            </m:sub>
                          </m:sSub>
                          <m:r>
                            <m:rPr/>
                            <w:rPr>
                              <w:rFonts w:ascii="Cambria Math" w:hAnsi="Cambria Math"/>
                              <w:lang w:val="sv-SE"/>
                            </w:rPr>
                            <m:t>,</m:t>
                          </m:r>
                          <m:r>
                            <m:rPr/>
                            <w:rPr>
                              <w:rFonts w:ascii="Cambria Math" w:hAnsi="Cambria Math"/>
                            </w:rPr>
                            <m:t>μ</m:t>
                          </m:r>
                          <m:ctrlPr>
                            <w:rPr>
                              <w:rFonts w:ascii="Cambria Math" w:hAnsi="Cambria Math"/>
                              <w:i/>
                            </w:rPr>
                          </m:ctrlPr>
                        </m:e>
                      </m:d>
                      <m:ctrlPr>
                        <w:rPr>
                          <w:rFonts w:ascii="Cambria Math" w:hAnsi="Cambria Math"/>
                          <w:i/>
                        </w:rPr>
                      </m:ctrlPr>
                    </m:sup>
                  </m:sSubSup>
                  <m:ctrlPr>
                    <w:rPr>
                      <w:rFonts w:ascii="Cambria Math" w:hAnsi="Cambria Math"/>
                      <w:i/>
                    </w:rPr>
                  </m:ctrlPr>
                </m:e>
              </m:mr>
            </m:m>
            <m:ctrlPr>
              <w:rPr>
                <w:rFonts w:ascii="Cambria Math" w:hAnsi="Cambria Math"/>
                <w:i/>
              </w:rPr>
            </m:ctrlPr>
          </m:e>
        </m:d>
      </m:oMath>
    </w:p>
    <w:p>
      <w:r>
        <w:t xml:space="preserve">where </w:t>
      </w:r>
    </w:p>
    <w:p>
      <w:pPr>
        <w:pStyle w:val="113"/>
      </w:pPr>
      <w:r>
        <w:t>-</w:t>
      </w:r>
      <w:r>
        <w:tab/>
      </w:r>
      <w:r>
        <w:t xml:space="preserve">the precoding matrix </w:t>
      </w:r>
      <m:oMath>
        <m:r>
          <m:rPr/>
          <w:rPr>
            <w:rFonts w:ascii="Cambria Math" w:hAnsi="Cambria Math"/>
          </w:rPr>
          <m:t>W</m:t>
        </m:r>
      </m:oMath>
      <w:r>
        <w:t xml:space="preserve"> is given by clause 6.3.1.5, </w:t>
      </w:r>
    </w:p>
    <w:p>
      <w:pPr>
        <w:pStyle w:val="113"/>
      </w:pPr>
      <w:r>
        <w:t>-</w:t>
      </w:r>
      <w:r>
        <w:tab/>
      </w:r>
      <w:r>
        <w:t xml:space="preserve">the set of antenna ports </w:t>
      </w:r>
      <w:r>
        <w:rPr>
          <w:position w:val="-12"/>
        </w:rPr>
        <w:object>
          <v:shape id="_x0000_i1026" o:spt="75" type="#_x0000_t75" style="height:14.5pt;width:50.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t xml:space="preserve"> is given by clause 6.3.1.5, and</w:t>
      </w:r>
    </w:p>
    <w:p>
      <w:pPr>
        <w:pStyle w:val="113"/>
      </w:pPr>
      <w:r>
        <w:t>-</w:t>
      </w:r>
      <w:r>
        <w:tab/>
      </w:r>
      <w:r>
        <w:t xml:space="preserve">the set of antenna ports </w:t>
      </w:r>
      <w:r>
        <w:rPr>
          <w:position w:val="-12"/>
        </w:rPr>
        <w:drawing>
          <wp:inline distT="0" distB="0" distL="0" distR="0">
            <wp:extent cx="638175" cy="180975"/>
            <wp:effectExtent l="0" t="0" r="9525" b="9525"/>
            <wp:docPr id="460"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is given by [6, TS 38.214];</w:t>
      </w:r>
    </w:p>
    <w:p>
      <w:r>
        <w:t>and the following conditions are fulfilled:</w:t>
      </w:r>
    </w:p>
    <w:p>
      <w:pPr>
        <w:pStyle w:val="113"/>
        <w:rPr>
          <w:rFonts w:eastAsia="宋体"/>
          <w:bCs/>
          <w:color w:val="FF0000"/>
        </w:rPr>
      </w:pPr>
      <w:r>
        <w:t>-</w:t>
      </w:r>
      <w:r>
        <w:tab/>
      </w:r>
      <w:r>
        <w:t xml:space="preserve">the resource elements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t xml:space="preserve"> are within the common resource blocks allocated for PUSCH transmission.</w:t>
      </w:r>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bookmarkEnd w:id="9"/>
    <w:bookmarkEnd w:id="10"/>
    <w:bookmarkEnd w:id="11"/>
    <w:bookmarkEnd w:id="12"/>
    <w:bookmarkEnd w:id="13"/>
    <w:bookmarkEnd w:id="14"/>
    <w:bookmarkEnd w:id="15"/>
    <w:bookmarkEnd w:id="16"/>
    <w:bookmarkEnd w:id="17"/>
    <w:bookmarkEnd w:id="18"/>
    <w:p>
      <w:pPr>
        <w:numPr>
          <w:ilvl w:val="255"/>
          <w:numId w:val="0"/>
        </w:numPr>
        <w:snapToGrid w:val="0"/>
        <w:spacing w:before="240" w:after="120" w:afterLines="50" w:line="240" w:lineRule="exact"/>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altName w:val="Nyala"/>
    <w:panose1 w:val="02040604050505020304"/>
    <w:charset w:val="00"/>
    <w:family w:val="roman"/>
    <w:pitch w:val="default"/>
    <w:sig w:usb0="00000000" w:usb1="00000000" w:usb2="00000000" w:usb3="00000000" w:csb0="2000009F" w:csb1="DFD70000"/>
  </w:font>
  <w:font w:name="等线">
    <w:altName w:val="微软雅黑"/>
    <w:panose1 w:val="02010600030101010101"/>
    <w:charset w:val="86"/>
    <w:family w:val="auto"/>
    <w:pitch w:val="default"/>
    <w:sig w:usb0="00000000" w:usb1="00000000"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Nyala">
    <w:panose1 w:val="02000504070300020003"/>
    <w:charset w:val="00"/>
    <w:family w:val="auto"/>
    <w:pitch w:val="default"/>
    <w:sig w:usb0="A000006F" w:usb1="00000000" w:usb2="00000800" w:usb3="00000000" w:csb0="00000093"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62137"/>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2E4607"/>
    <w:rsid w:val="00305004"/>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578"/>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B80269"/>
    <w:rsid w:val="062D0DA1"/>
    <w:rsid w:val="06363D66"/>
    <w:rsid w:val="0637156F"/>
    <w:rsid w:val="06476E86"/>
    <w:rsid w:val="06547EBF"/>
    <w:rsid w:val="06764897"/>
    <w:rsid w:val="06FA0E56"/>
    <w:rsid w:val="06FD3CE0"/>
    <w:rsid w:val="071E48EF"/>
    <w:rsid w:val="07A05152"/>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B7CBC"/>
    <w:rsid w:val="0D4E0C1B"/>
    <w:rsid w:val="0D531FA4"/>
    <w:rsid w:val="0D56071C"/>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2DAA"/>
    <w:rsid w:val="124A6213"/>
    <w:rsid w:val="1292022C"/>
    <w:rsid w:val="129F4C3C"/>
    <w:rsid w:val="12AB4E96"/>
    <w:rsid w:val="12EE1DD1"/>
    <w:rsid w:val="12F05652"/>
    <w:rsid w:val="13927B9A"/>
    <w:rsid w:val="13AA5A8F"/>
    <w:rsid w:val="13C06EFD"/>
    <w:rsid w:val="13C56C6A"/>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8C63EAE"/>
    <w:rsid w:val="1969651E"/>
    <w:rsid w:val="19946D2B"/>
    <w:rsid w:val="19B47114"/>
    <w:rsid w:val="19BC1E05"/>
    <w:rsid w:val="1A281C0B"/>
    <w:rsid w:val="1A5D4962"/>
    <w:rsid w:val="1A705133"/>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5B2473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9B0226"/>
    <w:rsid w:val="2F1F2D01"/>
    <w:rsid w:val="2F424E1D"/>
    <w:rsid w:val="2F8C06D8"/>
    <w:rsid w:val="2FCD5F33"/>
    <w:rsid w:val="2FE931A8"/>
    <w:rsid w:val="2FF27007"/>
    <w:rsid w:val="2FFF3A7C"/>
    <w:rsid w:val="307661E3"/>
    <w:rsid w:val="307A1F87"/>
    <w:rsid w:val="30847485"/>
    <w:rsid w:val="30D15421"/>
    <w:rsid w:val="30D2640F"/>
    <w:rsid w:val="310E71A5"/>
    <w:rsid w:val="312869F2"/>
    <w:rsid w:val="3183078A"/>
    <w:rsid w:val="32490555"/>
    <w:rsid w:val="324F1398"/>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51894"/>
    <w:rsid w:val="39DF3FD7"/>
    <w:rsid w:val="3A391713"/>
    <w:rsid w:val="3A602732"/>
    <w:rsid w:val="3A6E186B"/>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75E70"/>
    <w:rsid w:val="3FDE72D1"/>
    <w:rsid w:val="400649B2"/>
    <w:rsid w:val="408F056D"/>
    <w:rsid w:val="40A14DD6"/>
    <w:rsid w:val="40F61440"/>
    <w:rsid w:val="410F3144"/>
    <w:rsid w:val="41353001"/>
    <w:rsid w:val="413D7498"/>
    <w:rsid w:val="414F62D2"/>
    <w:rsid w:val="42047F16"/>
    <w:rsid w:val="421C0DAA"/>
    <w:rsid w:val="42362557"/>
    <w:rsid w:val="42693961"/>
    <w:rsid w:val="42AC4227"/>
    <w:rsid w:val="42BD3597"/>
    <w:rsid w:val="42D27B92"/>
    <w:rsid w:val="42DF01D0"/>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B5798"/>
    <w:rsid w:val="485C3F8A"/>
    <w:rsid w:val="488A2210"/>
    <w:rsid w:val="48DD210F"/>
    <w:rsid w:val="4917513A"/>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D104E9"/>
    <w:rsid w:val="4BDF5E10"/>
    <w:rsid w:val="4C4B42FF"/>
    <w:rsid w:val="4C502C4E"/>
    <w:rsid w:val="4C636060"/>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C76EAA"/>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457D75"/>
    <w:rsid w:val="715C3DC8"/>
    <w:rsid w:val="719713D2"/>
    <w:rsid w:val="71A00827"/>
    <w:rsid w:val="71D117B7"/>
    <w:rsid w:val="722D1A34"/>
    <w:rsid w:val="727F447D"/>
    <w:rsid w:val="729E7329"/>
    <w:rsid w:val="72B5349C"/>
    <w:rsid w:val="72CF79FD"/>
    <w:rsid w:val="72E629F8"/>
    <w:rsid w:val="738051F2"/>
    <w:rsid w:val="73A84830"/>
    <w:rsid w:val="741374F9"/>
    <w:rsid w:val="74401312"/>
    <w:rsid w:val="74947F1B"/>
    <w:rsid w:val="749709B5"/>
    <w:rsid w:val="74B31BE7"/>
    <w:rsid w:val="755B649A"/>
    <w:rsid w:val="75754242"/>
    <w:rsid w:val="75994C65"/>
    <w:rsid w:val="759963B7"/>
    <w:rsid w:val="75EE4EFD"/>
    <w:rsid w:val="764C255C"/>
    <w:rsid w:val="76634A01"/>
    <w:rsid w:val="76651204"/>
    <w:rsid w:val="768E6115"/>
    <w:rsid w:val="76B16826"/>
    <w:rsid w:val="76B5398B"/>
    <w:rsid w:val="76B7275B"/>
    <w:rsid w:val="76D531A8"/>
    <w:rsid w:val="76EA5487"/>
    <w:rsid w:val="7706687B"/>
    <w:rsid w:val="7764252D"/>
    <w:rsid w:val="77AE2CC9"/>
    <w:rsid w:val="77DA3236"/>
    <w:rsid w:val="77E20B51"/>
    <w:rsid w:val="77E873B1"/>
    <w:rsid w:val="77F951E6"/>
    <w:rsid w:val="78224DE1"/>
    <w:rsid w:val="78281A5B"/>
    <w:rsid w:val="78464E29"/>
    <w:rsid w:val="78B56B3A"/>
    <w:rsid w:val="78CD6BE6"/>
    <w:rsid w:val="792C25D8"/>
    <w:rsid w:val="793B4E1A"/>
    <w:rsid w:val="797B5DAD"/>
    <w:rsid w:val="7A0661FE"/>
    <w:rsid w:val="7A726172"/>
    <w:rsid w:val="7A851574"/>
    <w:rsid w:val="7AF122C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0B7AF6"/>
    <w:rsid w:val="7E1E38BB"/>
    <w:rsid w:val="7E3B62F0"/>
    <w:rsid w:val="7E6F76BF"/>
    <w:rsid w:val="7ECD36F3"/>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wmf"/><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8B55D-3D35-48E4-A2AB-D6C21F7559DB}">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805</Words>
  <Characters>4589</Characters>
  <Lines>38</Lines>
  <Paragraphs>10</Paragraphs>
  <TotalTime>1</TotalTime>
  <ScaleCrop>false</ScaleCrop>
  <LinksUpToDate>false</LinksUpToDate>
  <CharactersWithSpaces>5384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 Corporation, Sanechips</cp:lastModifiedBy>
  <cp:lastPrinted>2411-12-31T15:59:00Z</cp:lastPrinted>
  <dcterms:modified xsi:type="dcterms:W3CDTF">2024-09-30T09:06:49Z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795B6C78053147EF95E2F93170AE59F8</vt:lpwstr>
  </property>
</Properties>
</file>